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0910D4">
        <w:rPr>
          <w:rFonts w:hint="eastAsia"/>
          <w:b/>
          <w:noProof/>
          <w:sz w:val="24"/>
          <w:lang w:eastAsia="zh-CN"/>
        </w:rPr>
        <w:t>0602</w:t>
      </w:r>
    </w:p>
    <w:p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10D4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78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789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Error handling on FTUP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FE65CB">
              <w:rPr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2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noticed that certain implementation of UP function indicates FTUP NOT supported during PFCP association setup procedure, while includes an F-TEID in the PFCP session establishment response message.</w:t>
            </w:r>
          </w:p>
          <w:p w:rsidR="00594DF6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error case is not described in the spec which may cause </w:t>
            </w:r>
            <w:r w:rsidRPr="00594DF6">
              <w:rPr>
                <w:noProof/>
                <w:lang w:eastAsia="zh-CN"/>
              </w:rPr>
              <w:t>unpredictable</w:t>
            </w:r>
            <w:r>
              <w:rPr>
                <w:rFonts w:hint="eastAsia"/>
                <w:noProof/>
                <w:lang w:eastAsia="zh-CN"/>
              </w:rPr>
              <w:t xml:space="preserve"> reaction of the CP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4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describe the CP behaviour upon the above error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6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5.5.1, </w:t>
            </w:r>
            <w:bookmarkStart w:id="2" w:name="_GoBack"/>
            <w:bookmarkEnd w:id="2"/>
            <w:r w:rsidR="00E55EDA">
              <w:rPr>
                <w:rFonts w:hint="eastAsia"/>
                <w:noProof/>
                <w:lang w:eastAsia="zh-CN"/>
              </w:rPr>
              <w:t>7.6.9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E65CB" w:rsidRPr="00D01CF2" w:rsidRDefault="00FE65CB" w:rsidP="00FE65CB">
      <w:pPr>
        <w:pStyle w:val="2"/>
      </w:pPr>
      <w:bookmarkStart w:id="3" w:name="_Toc19717101"/>
      <w:bookmarkStart w:id="4" w:name="_Toc11315293"/>
      <w:r w:rsidRPr="00D01CF2">
        <w:t>5.</w:t>
      </w:r>
      <w:r w:rsidRPr="00D01CF2">
        <w:rPr>
          <w:lang w:val="en-US"/>
        </w:rPr>
        <w:t>5</w:t>
      </w:r>
      <w:r w:rsidRPr="00D01CF2">
        <w:tab/>
        <w:t>F-TEID Allocation and Release</w:t>
      </w:r>
      <w:bookmarkEnd w:id="3"/>
    </w:p>
    <w:p w:rsidR="00FE65CB" w:rsidRPr="00D01CF2" w:rsidRDefault="00FE65CB" w:rsidP="00FE65CB">
      <w:pPr>
        <w:pStyle w:val="3"/>
        <w:rPr>
          <w:lang w:val="en-US"/>
        </w:rPr>
      </w:pPr>
      <w:bookmarkStart w:id="5" w:name="_Toc19717102"/>
      <w:r w:rsidRPr="00D01CF2">
        <w:rPr>
          <w:lang w:val="en-US"/>
        </w:rPr>
        <w:t>5.5.1</w:t>
      </w:r>
      <w:r w:rsidRPr="00D01CF2">
        <w:rPr>
          <w:lang w:val="en-US"/>
        </w:rPr>
        <w:tab/>
        <w:t>General</w:t>
      </w:r>
      <w:bookmarkEnd w:id="5"/>
    </w:p>
    <w:p w:rsidR="00FE65CB" w:rsidRPr="00D01CF2" w:rsidRDefault="00FE65CB" w:rsidP="00FE65CB">
      <w:r w:rsidRPr="00D01CF2">
        <w:rPr>
          <w:lang w:val="en-US"/>
        </w:rPr>
        <w:t>F-TEID shall be allocated either by the CP function or the UP function. T</w:t>
      </w:r>
      <w:r w:rsidRPr="00D01CF2">
        <w:t xml:space="preserve">he support of F-TEID allocation by the CP function is mandatory. The support of F-TEID allocation by the UP function is optional. See </w:t>
      </w:r>
      <w:r>
        <w:t>clause</w:t>
      </w:r>
      <w:r w:rsidRPr="00D01CF2">
        <w:t xml:space="preserve"> 5.4 of 3GPP TS 23.214 [2].</w:t>
      </w:r>
    </w:p>
    <w:p w:rsidR="00FE65CB" w:rsidRDefault="00FE65CB" w:rsidP="00FE65CB">
      <w:r w:rsidRPr="00D01CF2">
        <w:t xml:space="preserve">The UP function shall set the FTUP feature flag in the </w:t>
      </w:r>
      <w:r w:rsidRPr="00D01CF2">
        <w:rPr>
          <w:lang w:val="en-US"/>
        </w:rPr>
        <w:t xml:space="preserve">UP Function Features IE if it supports F-TEID allocation in the UP function (see </w:t>
      </w:r>
      <w:r>
        <w:rPr>
          <w:lang w:val="en-US"/>
        </w:rPr>
        <w:t>clause</w:t>
      </w:r>
      <w:r w:rsidRPr="00D01CF2">
        <w:rPr>
          <w:lang w:val="en-US"/>
        </w:rPr>
        <w:t> 8.2.25). If so, the CP function shall determine whether F-TEIDs are allocated by the CP function or the UP function based on network configuration. The same F-TEID allocation option shall be used by all the CP functions controlling a particular UP function. The UP function shall reject a request to establish a new PDR with a different F-TEID allocation option than the option used for already created PDRs (by the same or a different CP function), with the cause "Invalid F-TEID allocation option".</w:t>
      </w:r>
      <w:ins w:id="6" w:author="Giorgi Gulbani" w:date="2019-12-17T12:29:00Z">
        <w:r>
          <w:rPr>
            <w:lang w:val="en-US"/>
          </w:rPr>
          <w:t xml:space="preserve"> </w:t>
        </w:r>
      </w:ins>
      <w:ins w:id="7" w:author="Giorgi Gulbani" w:date="2019-12-17T12:30:00Z">
        <w:r>
          <w:rPr>
            <w:lang w:val="en-US"/>
          </w:rPr>
          <w:t xml:space="preserve">If </w:t>
        </w:r>
      </w:ins>
      <w:ins w:id="8" w:author="Giorgi Gulbani" w:date="2019-12-17T12:29:00Z">
        <w:r>
          <w:rPr>
            <w:lang w:val="en-US"/>
          </w:rPr>
          <w:t xml:space="preserve">the CP </w:t>
        </w:r>
      </w:ins>
      <w:ins w:id="9" w:author="Giorgi Gulbani" w:date="2019-12-17T12:31:00Z">
        <w:r>
          <w:rPr>
            <w:lang w:val="en-US"/>
          </w:rPr>
          <w:t>allocates F-TEID</w:t>
        </w:r>
      </w:ins>
      <w:ins w:id="10" w:author="Giorgi Gulbani" w:date="2019-12-17T12:30:00Z">
        <w:r>
          <w:rPr>
            <w:lang w:val="en-US"/>
          </w:rPr>
          <w:t xml:space="preserve"> </w:t>
        </w:r>
      </w:ins>
      <w:ins w:id="11" w:author="Giorgi Gulbani" w:date="2019-12-17T12:32:00Z">
        <w:r>
          <w:rPr>
            <w:lang w:val="en-US"/>
          </w:rPr>
          <w:t>to the UP function, but receives another F-TEID value allocated by the UP function, the CP function shall initiate PFCP session release procedure (see also clause 7.6.9</w:t>
        </w:r>
      </w:ins>
      <w:ins w:id="12" w:author="Giorgi Gulbani" w:date="2019-12-17T12:30:00Z">
        <w:r>
          <w:rPr>
            <w:lang w:val="en-US"/>
          </w:rPr>
          <w:t xml:space="preserve"> </w:t>
        </w:r>
      </w:ins>
      <w:ins w:id="13" w:author="Giorgi Gulbani" w:date="2019-12-17T12:33:00Z">
        <w:r w:rsidRPr="00FE65CB">
          <w:rPr>
            <w:lang w:val="en-US"/>
          </w:rPr>
          <w:t>Unknown or unexpected Information Element</w:t>
        </w:r>
        <w:r>
          <w:rPr>
            <w:lang w:val="en-US"/>
          </w:rPr>
          <w:t>).</w:t>
        </w:r>
      </w:ins>
      <w:ins w:id="14" w:author="Giorgi Gulbani" w:date="2019-12-17T12:29:00Z">
        <w:r>
          <w:rPr>
            <w:lang w:val="en-US"/>
          </w:rPr>
          <w:t xml:space="preserve"> </w:t>
        </w:r>
      </w:ins>
    </w:p>
    <w:p w:rsidR="00FE65CB" w:rsidRDefault="00FE65CB" w:rsidP="00FE65CB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b/>
          <w:noProof/>
          <w:color w:val="0000FF"/>
          <w:sz w:val="32"/>
          <w:lang w:eastAsia="zh-CN"/>
        </w:rPr>
        <w:t>2</w:t>
      </w:r>
      <w:r w:rsidRPr="00FE65CB">
        <w:rPr>
          <w:b/>
          <w:noProof/>
          <w:color w:val="0000FF"/>
          <w:sz w:val="32"/>
          <w:vertAlign w:val="superscript"/>
          <w:lang w:eastAsia="zh-CN"/>
        </w:rPr>
        <w:t>nd</w:t>
      </w:r>
      <w:r>
        <w:rPr>
          <w:b/>
          <w:noProof/>
          <w:color w:val="0000FF"/>
          <w:sz w:val="32"/>
          <w:lang w:eastAsia="zh-CN"/>
        </w:rPr>
        <w:t xml:space="preserve"> 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change *********</w:t>
      </w:r>
    </w:p>
    <w:p w:rsidR="00E55EDA" w:rsidRPr="00D01CF2" w:rsidRDefault="00E55EDA" w:rsidP="00E55EDA">
      <w:pPr>
        <w:pStyle w:val="3"/>
      </w:pPr>
      <w:r w:rsidRPr="00D01CF2">
        <w:t>7.</w:t>
      </w:r>
      <w:r w:rsidRPr="00D01CF2">
        <w:rPr>
          <w:lang w:val="en-US"/>
        </w:rPr>
        <w:t>6</w:t>
      </w:r>
      <w:r w:rsidRPr="00D01CF2">
        <w:t>.9</w:t>
      </w:r>
      <w:r w:rsidRPr="00D01CF2">
        <w:tab/>
        <w:t>Unknown or unexpected Information Element</w:t>
      </w:r>
      <w:bookmarkEnd w:id="4"/>
    </w:p>
    <w:p w:rsidR="00E55EDA" w:rsidRPr="00D01CF2" w:rsidRDefault="00E55EDA" w:rsidP="00E55EDA">
      <w:r w:rsidRPr="00D01CF2">
        <w:t>The receiver of a PFCP message including an unexpected information element with a known Type value that is not defined for this message shall discard the IE and log an error. The receiver shall process the message.</w:t>
      </w:r>
    </w:p>
    <w:p w:rsidR="00E55EDA" w:rsidRDefault="00E55EDA" w:rsidP="00E55EDA">
      <w:pPr>
        <w:pStyle w:val="NO"/>
        <w:rPr>
          <w:ins w:id="15" w:author="Song Yue" w:date="2019-12-17T10:27:00Z"/>
          <w:lang w:eastAsia="zh-CN"/>
        </w:rPr>
      </w:pPr>
      <w:r w:rsidRPr="00D01CF2">
        <w:t>NOTE:</w:t>
      </w:r>
      <w:r w:rsidRPr="00D01CF2">
        <w:tab/>
        <w:t>An Information Element in an encoded PFCP message or grouped IE is identified by the IE Type.</w:t>
      </w:r>
    </w:p>
    <w:p w:rsidR="00000000" w:rsidRDefault="00C70DAB">
      <w:pPr>
        <w:rPr>
          <w:ins w:id="16" w:author="Song Yue" w:date="2019-12-17T10:31:00Z"/>
          <w:noProof/>
          <w:lang w:eastAsia="zh-CN"/>
        </w:rPr>
        <w:pPrChange w:id="17" w:author="Song Yue" w:date="2019-12-17T10:27:00Z">
          <w:pPr>
            <w:pStyle w:val="NO"/>
          </w:pPr>
        </w:pPrChange>
      </w:pPr>
      <w:ins w:id="18" w:author="Song Yue" w:date="2019-12-17T10:28:00Z">
        <w:r>
          <w:rPr>
            <w:rFonts w:hint="eastAsia"/>
            <w:lang w:eastAsia="zh-CN"/>
          </w:rPr>
          <w:t xml:space="preserve">If the UP function did not set the </w:t>
        </w:r>
      </w:ins>
      <w:ins w:id="19" w:author="Song Yue" w:date="2019-12-17T10:29:00Z">
        <w:r>
          <w:rPr>
            <w:rFonts w:hint="eastAsia"/>
            <w:lang w:eastAsia="zh-CN"/>
          </w:rPr>
          <w:t xml:space="preserve">FTUP bit of the UP Function Features IE in the PFCP Association Setup Response message but includes </w:t>
        </w:r>
      </w:ins>
      <w:ins w:id="20" w:author="Song Yue" w:date="2019-12-17T10:30:00Z">
        <w:r>
          <w:rPr>
            <w:rFonts w:hint="eastAsia"/>
            <w:lang w:eastAsia="zh-CN"/>
          </w:rPr>
          <w:t xml:space="preserve">an F-TEID in the </w:t>
        </w:r>
      </w:ins>
      <w:ins w:id="21" w:author="Song Yue" w:date="2019-12-17T10:31:00Z">
        <w:r w:rsidRPr="00D01CF2">
          <w:rPr>
            <w:noProof/>
          </w:rPr>
          <w:t>PFCP Session Establishment Response</w:t>
        </w:r>
        <w:r>
          <w:rPr>
            <w:rFonts w:hint="eastAsia"/>
            <w:noProof/>
            <w:lang w:eastAsia="zh-CN"/>
          </w:rPr>
          <w:t xml:space="preserve"> message, then the CP function shall:</w:t>
        </w:r>
      </w:ins>
    </w:p>
    <w:p w:rsidR="00000000" w:rsidRDefault="00C70DAB">
      <w:pPr>
        <w:pStyle w:val="B1"/>
        <w:rPr>
          <w:ins w:id="22" w:author="Song Yue" w:date="2019-12-17T10:33:00Z"/>
          <w:noProof/>
          <w:lang w:eastAsia="zh-CN"/>
        </w:rPr>
        <w:pPrChange w:id="23" w:author="Song Yue" w:date="2019-12-17T10:32:00Z">
          <w:pPr>
            <w:pStyle w:val="NO"/>
          </w:pPr>
        </w:pPrChange>
      </w:pPr>
      <w:ins w:id="24" w:author="Song Yue" w:date="2019-12-17T10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process the message if the F-TEID </w:t>
        </w:r>
      </w:ins>
      <w:ins w:id="25" w:author="Song Yue" w:date="2019-12-17T10:33:00Z">
        <w:r>
          <w:rPr>
            <w:rFonts w:hint="eastAsia"/>
            <w:lang w:eastAsia="zh-CN"/>
          </w:rPr>
          <w:t xml:space="preserve">in the </w:t>
        </w:r>
        <w:r w:rsidRPr="00D01CF2">
          <w:rPr>
            <w:noProof/>
          </w:rPr>
          <w:t>PFCP Session Establishment Response</w:t>
        </w:r>
        <w:r>
          <w:rPr>
            <w:rFonts w:hint="eastAsia"/>
            <w:lang w:eastAsia="zh-CN"/>
          </w:rPr>
          <w:t xml:space="preserve"> </w:t>
        </w:r>
      </w:ins>
      <w:ins w:id="26" w:author="Song Yue" w:date="2019-12-17T10:32:00Z">
        <w:r>
          <w:rPr>
            <w:rFonts w:hint="eastAsia"/>
            <w:lang w:eastAsia="zh-CN"/>
          </w:rPr>
          <w:t>is identical to th</w:t>
        </w:r>
      </w:ins>
      <w:ins w:id="27" w:author="Song Yue" w:date="2019-12-17T10:33:00Z">
        <w:r>
          <w:rPr>
            <w:rFonts w:hint="eastAsia"/>
            <w:lang w:eastAsia="zh-CN"/>
          </w:rPr>
          <w:t xml:space="preserve">at in the </w:t>
        </w:r>
        <w:r w:rsidRPr="00D01CF2">
          <w:rPr>
            <w:noProof/>
          </w:rPr>
          <w:t xml:space="preserve">PFCP Session Establishment </w:t>
        </w:r>
        <w:r>
          <w:rPr>
            <w:rFonts w:hint="eastAsia"/>
            <w:noProof/>
            <w:lang w:eastAsia="zh-CN"/>
          </w:rPr>
          <w:t xml:space="preserve">Request; </w:t>
        </w:r>
      </w:ins>
    </w:p>
    <w:p w:rsidR="00000000" w:rsidRDefault="00C70DAB">
      <w:pPr>
        <w:pStyle w:val="B1"/>
        <w:rPr>
          <w:lang w:eastAsia="zh-CN"/>
        </w:rPr>
        <w:pPrChange w:id="28" w:author="Song Yue" w:date="2019-12-17T10:32:00Z">
          <w:pPr>
            <w:pStyle w:val="NO"/>
          </w:pPr>
        </w:pPrChange>
      </w:pPr>
      <w:ins w:id="29" w:author="Song Yue" w:date="2019-12-17T10:33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  <w:r w:rsidR="00420378">
          <w:rPr>
            <w:rFonts w:hint="eastAsia"/>
            <w:noProof/>
            <w:lang w:eastAsia="zh-CN"/>
          </w:rPr>
          <w:t>release the PFCP session otherwise.</w:t>
        </w:r>
      </w:ins>
    </w:p>
    <w:p w:rsidR="00E55EDA" w:rsidRDefault="00E55EDA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FE65CB">
        <w:rPr>
          <w:b/>
          <w:noProof/>
          <w:color w:val="0000FF"/>
          <w:sz w:val="32"/>
          <w:lang w:eastAsia="zh-CN"/>
        </w:rPr>
        <w:t>End of the changes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7AC" w:rsidRDefault="005E17AC">
      <w:r>
        <w:separator/>
      </w:r>
    </w:p>
  </w:endnote>
  <w:endnote w:type="continuationSeparator" w:id="0">
    <w:p w:rsidR="005E17AC" w:rsidRDefault="005E1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7AC" w:rsidRDefault="005E17AC">
      <w:r>
        <w:separator/>
      </w:r>
    </w:p>
  </w:footnote>
  <w:footnote w:type="continuationSeparator" w:id="0">
    <w:p w:rsidR="005E17AC" w:rsidRDefault="005E17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325BD">
      <w:fldChar w:fldCharType="begin"/>
    </w:r>
    <w:r w:rsidR="00374DD4">
      <w:instrText>PAGE</w:instrText>
    </w:r>
    <w:r w:rsidR="003325BD">
      <w:fldChar w:fldCharType="separate"/>
    </w:r>
    <w:r>
      <w:rPr>
        <w:noProof/>
      </w:rPr>
      <w:t>1</w:t>
    </w:r>
    <w:r w:rsidR="003325B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47772"/>
    <w:rsid w:val="000910D4"/>
    <w:rsid w:val="000A1F6F"/>
    <w:rsid w:val="000A6394"/>
    <w:rsid w:val="000B7FED"/>
    <w:rsid w:val="000C038A"/>
    <w:rsid w:val="000C6598"/>
    <w:rsid w:val="000D65AD"/>
    <w:rsid w:val="000D6BD1"/>
    <w:rsid w:val="00125284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4849"/>
    <w:rsid w:val="00305409"/>
    <w:rsid w:val="003325BD"/>
    <w:rsid w:val="003609EF"/>
    <w:rsid w:val="0036231A"/>
    <w:rsid w:val="00374DD4"/>
    <w:rsid w:val="003968BD"/>
    <w:rsid w:val="003D61E1"/>
    <w:rsid w:val="003E1A36"/>
    <w:rsid w:val="00410371"/>
    <w:rsid w:val="00420378"/>
    <w:rsid w:val="004242F1"/>
    <w:rsid w:val="004B75B7"/>
    <w:rsid w:val="004E1669"/>
    <w:rsid w:val="0050797C"/>
    <w:rsid w:val="0051580D"/>
    <w:rsid w:val="00547111"/>
    <w:rsid w:val="00570453"/>
    <w:rsid w:val="00592D74"/>
    <w:rsid w:val="00594DF6"/>
    <w:rsid w:val="005E17AC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44F6"/>
    <w:rsid w:val="009777D9"/>
    <w:rsid w:val="00991B88"/>
    <w:rsid w:val="009A5753"/>
    <w:rsid w:val="009A579D"/>
    <w:rsid w:val="009B77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9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D5C90"/>
    <w:rsid w:val="00DE34CF"/>
    <w:rsid w:val="00E13F3D"/>
    <w:rsid w:val="00E34898"/>
    <w:rsid w:val="00E55EDA"/>
    <w:rsid w:val="00E8079D"/>
    <w:rsid w:val="00EB09B7"/>
    <w:rsid w:val="00EB7896"/>
    <w:rsid w:val="00EE7D7C"/>
    <w:rsid w:val="00EF498B"/>
    <w:rsid w:val="00F25D98"/>
    <w:rsid w:val="00F300FB"/>
    <w:rsid w:val="00FB6386"/>
    <w:rsid w:val="00FE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D159-DCD7-4267-AC66-5176178D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28</cp:revision>
  <cp:lastPrinted>1900-01-01T08:00:00Z</cp:lastPrinted>
  <dcterms:created xsi:type="dcterms:W3CDTF">2018-11-05T09:14:00Z</dcterms:created>
  <dcterms:modified xsi:type="dcterms:W3CDTF">2020-02-05T11:57:00Z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1576574792</vt:lpwstr>
  </property>
</Properties>
</file>